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03E8C" w14:textId="27785952" w:rsidR="00AD444A" w:rsidRPr="003F426E" w:rsidRDefault="00AD444A" w:rsidP="00AD444A">
      <w:pPr>
        <w:pStyle w:val="CRCoverPage"/>
        <w:outlineLvl w:val="0"/>
        <w:rPr>
          <w:b/>
          <w:noProof/>
          <w:sz w:val="24"/>
        </w:rPr>
      </w:pPr>
      <w:r w:rsidRPr="003F426E">
        <w:rPr>
          <w:b/>
          <w:noProof/>
          <w:sz w:val="24"/>
        </w:rPr>
        <w:t>3GPP TSG RAN WG1 #102-e</w:t>
      </w:r>
      <w:r w:rsidRPr="003F426E">
        <w:rPr>
          <w:b/>
          <w:noProof/>
          <w:sz w:val="24"/>
        </w:rPr>
        <w:tab/>
      </w:r>
      <w:r>
        <w:rPr>
          <w:b/>
          <w:noProof/>
          <w:sz w:val="24"/>
        </w:rPr>
        <w:tab/>
      </w:r>
      <w:r>
        <w:rPr>
          <w:b/>
          <w:noProof/>
          <w:sz w:val="24"/>
        </w:rPr>
        <w:tab/>
      </w:r>
      <w:r>
        <w:rPr>
          <w:b/>
          <w:noProof/>
          <w:sz w:val="24"/>
        </w:rPr>
        <w:tab/>
      </w:r>
      <w:r>
        <w:rPr>
          <w:b/>
          <w:noProof/>
          <w:sz w:val="24"/>
        </w:rPr>
        <w:tab/>
      </w:r>
      <w:r>
        <w:rPr>
          <w:b/>
          <w:noProof/>
          <w:sz w:val="24"/>
        </w:rPr>
        <w:tab/>
      </w:r>
      <w:r w:rsidRPr="003F426E">
        <w:rPr>
          <w:b/>
          <w:noProof/>
          <w:sz w:val="24"/>
        </w:rPr>
        <w:t>R1-</w:t>
      </w:r>
      <w:r w:rsidR="00E3256D" w:rsidRPr="00E3256D">
        <w:rPr>
          <w:b/>
          <w:noProof/>
          <w:sz w:val="24"/>
        </w:rPr>
        <w:t>2006189</w:t>
      </w:r>
    </w:p>
    <w:p w14:paraId="0AFC8676" w14:textId="77777777" w:rsidR="00AD444A" w:rsidRDefault="00AD444A" w:rsidP="00AD444A">
      <w:pPr>
        <w:pStyle w:val="CRCoverPage"/>
        <w:outlineLvl w:val="0"/>
        <w:rPr>
          <w:b/>
          <w:noProof/>
          <w:sz w:val="24"/>
        </w:rPr>
      </w:pPr>
      <w:r w:rsidRPr="003F426E">
        <w:rPr>
          <w:b/>
          <w:noProof/>
          <w:sz w:val="24"/>
        </w:rPr>
        <w:t>e-Meeting, August 17th – 28th,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293A6BF8"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582CAB">
        <w:rPr>
          <w:rFonts w:ascii="Arial" w:hAnsi="Arial"/>
          <w:sz w:val="24"/>
        </w:rPr>
        <w:t>2</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6448EF97"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B159B">
        <w:rPr>
          <w:rFonts w:ascii="Arial" w:hAnsi="Arial"/>
          <w:sz w:val="24"/>
        </w:rPr>
        <w:t>Maintenance on PUR</w:t>
      </w:r>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859D330" w14:textId="6EAD4AFC" w:rsidR="008208F6" w:rsidRDefault="008208F6" w:rsidP="008208F6">
      <w:pPr>
        <w:tabs>
          <w:tab w:val="left" w:pos="1985"/>
        </w:tabs>
        <w:ind w:right="-441"/>
        <w:jc w:val="both"/>
        <w:rPr>
          <w:rFonts w:ascii="Arial" w:hAnsi="Arial"/>
          <w:sz w:val="24"/>
        </w:rPr>
      </w:pPr>
    </w:p>
    <w:p w14:paraId="092284EF" w14:textId="1FBEBF87" w:rsidR="001B159B" w:rsidRDefault="001B159B" w:rsidP="001B159B">
      <w:pPr>
        <w:pStyle w:val="Heading1"/>
        <w:numPr>
          <w:ilvl w:val="0"/>
          <w:numId w:val="1"/>
        </w:numPr>
        <w:tabs>
          <w:tab w:val="clear" w:pos="1140"/>
          <w:tab w:val="num" w:pos="720"/>
        </w:tabs>
        <w:ind w:left="720" w:hanging="720"/>
        <w:jc w:val="both"/>
      </w:pPr>
      <w:r>
        <w:t>Background</w:t>
      </w:r>
    </w:p>
    <w:p w14:paraId="73C66E23" w14:textId="63503B15" w:rsidR="001B159B" w:rsidRDefault="001B159B" w:rsidP="001B159B">
      <w:r>
        <w:t xml:space="preserve">In </w:t>
      </w:r>
      <w:r w:rsidRPr="001B159B">
        <w:t>R1-2005205</w:t>
      </w:r>
      <w:r>
        <w:t>, RAN1 replied to LSs on collision handling and L1 adjustment of repetitions as follows:</w:t>
      </w:r>
    </w:p>
    <w:p w14:paraId="17F78B51" w14:textId="1BB864F8" w:rsidR="001B159B" w:rsidRDefault="001B159B" w:rsidP="001B159B">
      <w:pPr>
        <w:pStyle w:val="ListParagraph"/>
        <w:numPr>
          <w:ilvl w:val="0"/>
          <w:numId w:val="8"/>
        </w:numPr>
      </w:pPr>
      <w:r>
        <w:t xml:space="preserve">On overlapping between PUR and other channels, RAN2 replied that RAN1 can confirm the working assumption: </w:t>
      </w:r>
    </w:p>
    <w:p w14:paraId="73D5DA63" w14:textId="77777777" w:rsidR="003C5BD8" w:rsidRPr="00EA6FD9" w:rsidRDefault="003C5BD8" w:rsidP="003C5BD8">
      <w:pPr>
        <w:spacing w:after="0"/>
        <w:rPr>
          <w:rFonts w:ascii="Times" w:eastAsia="Batang" w:hAnsi="Times"/>
          <w:bCs/>
          <w:szCs w:val="24"/>
          <w:lang w:eastAsia="x-none"/>
        </w:rPr>
      </w:pPr>
      <w:r w:rsidRPr="00EA6FD9">
        <w:rPr>
          <w:rFonts w:ascii="Times" w:eastAsia="Batang" w:hAnsi="Times"/>
          <w:bCs/>
          <w:szCs w:val="24"/>
          <w:highlight w:val="darkYellow"/>
          <w:lang w:eastAsia="x-none"/>
        </w:rPr>
        <w:t>Working Assumption</w:t>
      </w:r>
    </w:p>
    <w:p w14:paraId="6E27FF40" w14:textId="77777777" w:rsidR="003C5BD8" w:rsidRPr="00EA6FD9" w:rsidRDefault="003C5BD8" w:rsidP="003C5BD8">
      <w:pPr>
        <w:numPr>
          <w:ilvl w:val="0"/>
          <w:numId w:val="12"/>
        </w:numPr>
        <w:spacing w:after="0"/>
        <w:rPr>
          <w:rFonts w:ascii="Times" w:eastAsia="Batang" w:hAnsi="Times"/>
          <w:szCs w:val="24"/>
          <w:lang w:eastAsia="x-none"/>
        </w:rPr>
      </w:pPr>
      <w:r w:rsidRPr="00EA6FD9">
        <w:rPr>
          <w:rFonts w:ascii="Times" w:eastAsia="Batang" w:hAnsi="Times"/>
          <w:szCs w:val="24"/>
          <w:lang w:eastAsia="x-none"/>
        </w:rPr>
        <w:t>When PUR transmission overlaps with WUS, PUR transmission is prioritized</w:t>
      </w:r>
    </w:p>
    <w:p w14:paraId="0F781AB0" w14:textId="77777777" w:rsidR="003C5BD8" w:rsidRPr="00EA6FD9" w:rsidRDefault="003C5BD8" w:rsidP="003C5BD8">
      <w:pPr>
        <w:numPr>
          <w:ilvl w:val="1"/>
          <w:numId w:val="12"/>
        </w:numPr>
        <w:spacing w:after="0"/>
        <w:rPr>
          <w:rFonts w:ascii="Times" w:eastAsia="Batang" w:hAnsi="Times"/>
          <w:szCs w:val="24"/>
          <w:lang w:eastAsia="x-none"/>
        </w:rPr>
      </w:pPr>
      <w:r w:rsidRPr="00EA6FD9">
        <w:rPr>
          <w:rFonts w:ascii="Times" w:eastAsia="Batang" w:hAnsi="Times"/>
          <w:szCs w:val="24"/>
          <w:lang w:eastAsia="x-none"/>
        </w:rPr>
        <w:t xml:space="preserve">For </w:t>
      </w:r>
      <w:proofErr w:type="spellStart"/>
      <w:r w:rsidRPr="00EA6FD9">
        <w:rPr>
          <w:rFonts w:ascii="Times" w:eastAsia="Batang" w:hAnsi="Times"/>
          <w:szCs w:val="24"/>
          <w:lang w:eastAsia="x-none"/>
        </w:rPr>
        <w:t>eMTC</w:t>
      </w:r>
      <w:proofErr w:type="spellEnd"/>
      <w:r w:rsidRPr="00EA6FD9">
        <w:rPr>
          <w:rFonts w:ascii="Times" w:eastAsia="Batang" w:hAnsi="Times"/>
          <w:szCs w:val="24"/>
          <w:lang w:eastAsia="x-none"/>
        </w:rPr>
        <w:t>, this applies only to HD-FDD UEs</w:t>
      </w:r>
    </w:p>
    <w:p w14:paraId="0DA47CBA" w14:textId="77777777" w:rsidR="003C5BD8" w:rsidRPr="00EA6FD9" w:rsidRDefault="003C5BD8" w:rsidP="003C5BD8">
      <w:pPr>
        <w:numPr>
          <w:ilvl w:val="0"/>
          <w:numId w:val="12"/>
        </w:numPr>
        <w:spacing w:after="0"/>
        <w:rPr>
          <w:rFonts w:ascii="Times" w:eastAsia="Batang" w:hAnsi="Times"/>
          <w:szCs w:val="24"/>
          <w:lang w:eastAsia="x-none"/>
        </w:rPr>
      </w:pPr>
      <w:r w:rsidRPr="00EA6FD9">
        <w:rPr>
          <w:rFonts w:ascii="Times" w:eastAsia="Batang" w:hAnsi="Times"/>
          <w:szCs w:val="24"/>
          <w:lang w:eastAsia="x-none"/>
        </w:rPr>
        <w:t>When PUR SS monitoring overlaps with Paging CSS, PUR SS monitoring is prioritized</w:t>
      </w:r>
    </w:p>
    <w:p w14:paraId="7A51942E" w14:textId="77777777" w:rsidR="003C5BD8" w:rsidRPr="00EA6FD9" w:rsidRDefault="003C5BD8" w:rsidP="003C5BD8">
      <w:pPr>
        <w:numPr>
          <w:ilvl w:val="0"/>
          <w:numId w:val="12"/>
        </w:numPr>
        <w:spacing w:after="0"/>
        <w:rPr>
          <w:rFonts w:ascii="Times" w:eastAsia="Batang" w:hAnsi="Times"/>
          <w:szCs w:val="24"/>
          <w:lang w:eastAsia="x-none"/>
        </w:rPr>
      </w:pPr>
      <w:r w:rsidRPr="00EA6FD9">
        <w:rPr>
          <w:rFonts w:ascii="Times" w:eastAsia="Batang" w:hAnsi="Times"/>
          <w:szCs w:val="24"/>
          <w:lang w:eastAsia="x-none"/>
        </w:rPr>
        <w:t>When PUR SS monitoring overlaps with WUS, PUR SS monitoring is prioritized</w:t>
      </w:r>
    </w:p>
    <w:p w14:paraId="26AE93C9" w14:textId="77777777" w:rsidR="003C5BD8" w:rsidRPr="00EA6FD9" w:rsidRDefault="003C5BD8" w:rsidP="003C5BD8">
      <w:pPr>
        <w:spacing w:after="0"/>
        <w:rPr>
          <w:rFonts w:ascii="Times" w:eastAsia="Batang" w:hAnsi="Times"/>
          <w:szCs w:val="24"/>
          <w:lang w:eastAsia="x-none"/>
        </w:rPr>
      </w:pPr>
      <w:r w:rsidRPr="00EA6FD9">
        <w:rPr>
          <w:rFonts w:ascii="Times" w:eastAsia="Batang" w:hAnsi="Times"/>
          <w:szCs w:val="24"/>
          <w:lang w:eastAsia="x-none"/>
        </w:rPr>
        <w:t>If it is concluded by RAN2 that the working assumption is feasible, the working assumption will be automatically confirmed.</w:t>
      </w:r>
    </w:p>
    <w:p w14:paraId="0C063505" w14:textId="77777777" w:rsidR="003C5BD8" w:rsidRDefault="003C5BD8" w:rsidP="003C5BD8"/>
    <w:tbl>
      <w:tblPr>
        <w:tblStyle w:val="TableGrid"/>
        <w:tblW w:w="0" w:type="auto"/>
        <w:tblLook w:val="04A0" w:firstRow="1" w:lastRow="0" w:firstColumn="1" w:lastColumn="0" w:noHBand="0" w:noVBand="1"/>
      </w:tblPr>
      <w:tblGrid>
        <w:gridCol w:w="9629"/>
      </w:tblGrid>
      <w:tr w:rsidR="001B159B" w14:paraId="40E7F15D" w14:textId="77777777" w:rsidTr="001B159B">
        <w:trPr>
          <w:trHeight w:val="1038"/>
        </w:trPr>
        <w:tc>
          <w:tcPr>
            <w:tcW w:w="9855" w:type="dxa"/>
          </w:tcPr>
          <w:p w14:paraId="7528445D" w14:textId="77777777" w:rsidR="001B159B" w:rsidRPr="001B159B" w:rsidRDefault="001B159B" w:rsidP="001B159B">
            <w:pPr>
              <w:spacing w:after="120"/>
              <w:ind w:left="360"/>
              <w:rPr>
                <w:rFonts w:ascii="Arial" w:hAnsi="Arial" w:cs="Arial"/>
                <w:b/>
                <w:bCs/>
              </w:rPr>
            </w:pPr>
            <w:r w:rsidRPr="001B159B">
              <w:rPr>
                <w:rFonts w:ascii="Arial" w:hAnsi="Arial" w:cs="Arial"/>
                <w:b/>
                <w:bCs/>
              </w:rPr>
              <w:t>RAN2 response:</w:t>
            </w:r>
          </w:p>
          <w:p w14:paraId="24D398C0" w14:textId="77777777" w:rsidR="001B159B" w:rsidRPr="001B159B" w:rsidRDefault="001B159B" w:rsidP="001B159B">
            <w:pPr>
              <w:pStyle w:val="ListParagraph"/>
              <w:numPr>
                <w:ilvl w:val="1"/>
                <w:numId w:val="8"/>
              </w:numPr>
              <w:spacing w:after="120"/>
              <w:rPr>
                <w:rFonts w:ascii="Arial" w:hAnsi="Arial" w:cs="Arial"/>
              </w:rPr>
            </w:pPr>
            <w:r w:rsidRPr="001B159B">
              <w:rPr>
                <w:rFonts w:ascii="Arial" w:hAnsi="Arial" w:cs="Arial"/>
              </w:rPr>
              <w:t xml:space="preserve">RAN2 would like to inform RAN1 that the working assumption is feasible from RAN2 point of view and can be confirmed. </w:t>
            </w:r>
          </w:p>
          <w:p w14:paraId="3E904D08" w14:textId="670DB10F" w:rsidR="001B159B" w:rsidRDefault="001B159B" w:rsidP="001B159B">
            <w:pPr>
              <w:pStyle w:val="ListBullet"/>
              <w:numPr>
                <w:ilvl w:val="0"/>
                <w:numId w:val="0"/>
              </w:numPr>
              <w:tabs>
                <w:tab w:val="left" w:pos="420"/>
              </w:tabs>
              <w:spacing w:line="360" w:lineRule="auto"/>
              <w:ind w:left="720"/>
              <w:rPr>
                <w:rFonts w:ascii="Arial" w:hAnsi="Arial" w:cs="Arial"/>
              </w:rPr>
            </w:pPr>
          </w:p>
        </w:tc>
      </w:tr>
    </w:tbl>
    <w:p w14:paraId="1D23653D" w14:textId="77777777" w:rsidR="001B159B" w:rsidRDefault="001B159B" w:rsidP="001B159B">
      <w:pPr>
        <w:spacing w:after="120"/>
        <w:rPr>
          <w:rFonts w:ascii="Arial" w:hAnsi="Arial" w:cs="Arial"/>
        </w:rPr>
      </w:pPr>
    </w:p>
    <w:p w14:paraId="6B3E45A1" w14:textId="3495B8F2" w:rsidR="001B159B" w:rsidRDefault="001B159B" w:rsidP="001B159B">
      <w:pPr>
        <w:pStyle w:val="ListParagraph"/>
        <w:numPr>
          <w:ilvl w:val="0"/>
          <w:numId w:val="11"/>
        </w:numPr>
      </w:pPr>
      <w:r>
        <w:t>On L1 update of number of repetitions, RAN2 replied as follows (emphasis added)</w:t>
      </w:r>
    </w:p>
    <w:p w14:paraId="2AEF73CA" w14:textId="77777777" w:rsidR="001B159B" w:rsidRDefault="001B159B" w:rsidP="001B159B">
      <w:pPr>
        <w:pStyle w:val="ListParagraph"/>
      </w:pPr>
    </w:p>
    <w:tbl>
      <w:tblPr>
        <w:tblStyle w:val="TableGrid"/>
        <w:tblW w:w="0" w:type="auto"/>
        <w:tblLook w:val="04A0" w:firstRow="1" w:lastRow="0" w:firstColumn="1" w:lastColumn="0" w:noHBand="0" w:noVBand="1"/>
      </w:tblPr>
      <w:tblGrid>
        <w:gridCol w:w="9629"/>
      </w:tblGrid>
      <w:tr w:rsidR="001B159B" w14:paraId="73379628" w14:textId="77777777" w:rsidTr="00874808">
        <w:trPr>
          <w:trHeight w:val="1038"/>
        </w:trPr>
        <w:tc>
          <w:tcPr>
            <w:tcW w:w="9855" w:type="dxa"/>
          </w:tcPr>
          <w:p w14:paraId="730C15BB" w14:textId="77777777" w:rsidR="001B159B" w:rsidRPr="00F759C8" w:rsidRDefault="001B159B" w:rsidP="001B159B">
            <w:pPr>
              <w:spacing w:after="120"/>
              <w:rPr>
                <w:rFonts w:ascii="Arial" w:hAnsi="Arial" w:cs="Arial"/>
                <w:b/>
                <w:bCs/>
              </w:rPr>
            </w:pPr>
            <w:r w:rsidRPr="00F759C8">
              <w:rPr>
                <w:rFonts w:ascii="Arial" w:hAnsi="Arial" w:cs="Arial"/>
                <w:b/>
                <w:bCs/>
              </w:rPr>
              <w:t>RAN2 response:</w:t>
            </w:r>
          </w:p>
          <w:p w14:paraId="31AA8A37" w14:textId="77777777" w:rsidR="001B159B" w:rsidRDefault="001B159B" w:rsidP="001B159B">
            <w:pPr>
              <w:spacing w:after="120"/>
              <w:rPr>
                <w:rFonts w:ascii="Arial" w:hAnsi="Arial" w:cs="Arial"/>
              </w:rPr>
            </w:pPr>
            <w:r>
              <w:rPr>
                <w:rFonts w:ascii="Arial" w:hAnsi="Arial" w:cs="Arial"/>
              </w:rPr>
              <w:t>RAN2 would like to inform RAN1 that RAN2 will update their specifications so that the adjustment on the (N)PUSCH repetition number provided with L1 ACK / fallback indicator updates the repetition number configuration in PUR configuration in RRC layer.</w:t>
            </w:r>
          </w:p>
          <w:p w14:paraId="76852D61" w14:textId="77777777" w:rsidR="001B159B" w:rsidRDefault="001B159B" w:rsidP="001B159B">
            <w:pPr>
              <w:spacing w:after="120"/>
              <w:rPr>
                <w:rFonts w:ascii="Arial" w:hAnsi="Arial" w:cs="Arial"/>
              </w:rPr>
            </w:pPr>
            <w:r>
              <w:rPr>
                <w:rFonts w:ascii="Arial" w:hAnsi="Arial" w:cs="Arial"/>
              </w:rPr>
              <w:t xml:space="preserve">RAN2 expects that </w:t>
            </w:r>
            <w:r w:rsidRPr="001B159B">
              <w:rPr>
                <w:rFonts w:ascii="Arial" w:hAnsi="Arial" w:cs="Arial"/>
                <w:b/>
                <w:bCs/>
                <w:u w:val="single"/>
              </w:rPr>
              <w:t>PHY layer will provide a 3-bit repetition adjustment</w:t>
            </w:r>
            <w:r>
              <w:rPr>
                <w:rFonts w:ascii="Arial" w:hAnsi="Arial" w:cs="Arial"/>
              </w:rPr>
              <w:t xml:space="preserve"> index to higher layers so that the value can be stored in the PUR configuration in RRC and expects that the format of the </w:t>
            </w:r>
            <w:r w:rsidRPr="001B159B">
              <w:rPr>
                <w:rFonts w:ascii="Arial" w:hAnsi="Arial" w:cs="Arial"/>
                <w:b/>
                <w:bCs/>
                <w:u w:val="single"/>
              </w:rPr>
              <w:t xml:space="preserve">3-bit information is same as RRC parameter </w:t>
            </w:r>
            <w:r w:rsidRPr="001B159B">
              <w:rPr>
                <w:rFonts w:ascii="Arial" w:hAnsi="Arial" w:cs="Arial"/>
                <w:b/>
                <w:bCs/>
                <w:i/>
                <w:iCs/>
                <w:u w:val="single"/>
              </w:rPr>
              <w:t>numRepetitions-r16</w:t>
            </w:r>
            <w:r w:rsidRPr="001B159B">
              <w:rPr>
                <w:rFonts w:ascii="Arial" w:hAnsi="Arial" w:cs="Arial"/>
                <w:b/>
                <w:bCs/>
                <w:u w:val="single"/>
              </w:rPr>
              <w:t xml:space="preserve"> for </w:t>
            </w:r>
            <w:proofErr w:type="spellStart"/>
            <w:r w:rsidRPr="001B159B">
              <w:rPr>
                <w:rFonts w:ascii="Arial" w:hAnsi="Arial" w:cs="Arial"/>
                <w:b/>
                <w:bCs/>
                <w:u w:val="single"/>
              </w:rPr>
              <w:t>eMTC</w:t>
            </w:r>
            <w:proofErr w:type="spellEnd"/>
            <w:r w:rsidRPr="001B159B">
              <w:rPr>
                <w:rFonts w:ascii="Arial" w:hAnsi="Arial" w:cs="Arial"/>
                <w:b/>
                <w:bCs/>
                <w:u w:val="single"/>
              </w:rPr>
              <w:t xml:space="preserve"> CE Mode A and CE Mode B and </w:t>
            </w:r>
            <w:r w:rsidRPr="001B159B">
              <w:rPr>
                <w:rFonts w:ascii="Arial" w:hAnsi="Arial" w:cs="Arial"/>
                <w:b/>
                <w:bCs/>
                <w:i/>
                <w:iCs/>
                <w:u w:val="single"/>
              </w:rPr>
              <w:t>npusch-NumRepetitionsIndex-r16</w:t>
            </w:r>
            <w:r w:rsidRPr="001B159B">
              <w:rPr>
                <w:rFonts w:ascii="Arial" w:hAnsi="Arial" w:cs="Arial"/>
                <w:b/>
                <w:bCs/>
                <w:u w:val="single"/>
              </w:rPr>
              <w:t xml:space="preserve"> for NB-IoT</w:t>
            </w:r>
            <w:r>
              <w:rPr>
                <w:rFonts w:ascii="Arial" w:hAnsi="Arial" w:cs="Arial"/>
              </w:rPr>
              <w:t xml:space="preserve">. </w:t>
            </w:r>
          </w:p>
          <w:p w14:paraId="6E2AD46D" w14:textId="77777777" w:rsidR="001B159B" w:rsidRDefault="001B159B" w:rsidP="001B159B">
            <w:pPr>
              <w:spacing w:after="120"/>
              <w:rPr>
                <w:rFonts w:ascii="Arial" w:hAnsi="Arial" w:cs="Arial"/>
              </w:rPr>
            </w:pPr>
            <w:r>
              <w:rPr>
                <w:rFonts w:ascii="Arial" w:hAnsi="Arial" w:cs="Arial"/>
              </w:rPr>
              <w:t xml:space="preserve">Furthermore, </w:t>
            </w:r>
            <w:r w:rsidRPr="001B159B">
              <w:rPr>
                <w:rFonts w:ascii="Arial" w:hAnsi="Arial" w:cs="Arial"/>
                <w:b/>
                <w:bCs/>
                <w:u w:val="single"/>
              </w:rPr>
              <w:t>RAN2 expects PHY layer to provide L1 ACK / fallback indication to higher layers</w:t>
            </w:r>
            <w:r>
              <w:rPr>
                <w:rFonts w:ascii="Arial" w:hAnsi="Arial" w:cs="Arial"/>
              </w:rPr>
              <w:t>.</w:t>
            </w:r>
          </w:p>
          <w:p w14:paraId="6D766CC4" w14:textId="77777777" w:rsidR="001B159B" w:rsidRPr="001B159B" w:rsidRDefault="001B159B" w:rsidP="00874808">
            <w:pPr>
              <w:pStyle w:val="ListBullet"/>
              <w:numPr>
                <w:ilvl w:val="0"/>
                <w:numId w:val="0"/>
              </w:numPr>
              <w:tabs>
                <w:tab w:val="left" w:pos="420"/>
              </w:tabs>
              <w:spacing w:line="360" w:lineRule="auto"/>
              <w:ind w:left="720"/>
              <w:rPr>
                <w:rFonts w:ascii="Arial" w:hAnsi="Arial" w:cs="Arial"/>
                <w:lang w:val="en-GB"/>
              </w:rPr>
            </w:pPr>
          </w:p>
        </w:tc>
      </w:tr>
    </w:tbl>
    <w:p w14:paraId="04658CBE" w14:textId="142D2826" w:rsidR="001B159B" w:rsidRDefault="001B159B" w:rsidP="001B159B"/>
    <w:p w14:paraId="2369F526" w14:textId="0613CC23" w:rsidR="001B159B" w:rsidRDefault="001B159B" w:rsidP="001B159B">
      <w:r>
        <w:t xml:space="preserve">In the following two sections, we </w:t>
      </w:r>
      <w:r w:rsidR="00431380">
        <w:t xml:space="preserve">text proposals to TS 36.213 so that </w:t>
      </w:r>
      <w:r>
        <w:t xml:space="preserve">RAN1 </w:t>
      </w:r>
      <w:r w:rsidR="00431380">
        <w:t xml:space="preserve">can </w:t>
      </w:r>
      <w:r>
        <w:t>conclude the discussion on these two topics.</w:t>
      </w:r>
      <w:r w:rsidR="006C1D96">
        <w:t xml:space="preserve"> Additionally, we discuss the different terminology between RAN1 and RAN2 specifications regarding the PUR RNTI.</w:t>
      </w:r>
    </w:p>
    <w:p w14:paraId="583E1BA0" w14:textId="61B6A998" w:rsidR="001B159B" w:rsidRDefault="001B159B" w:rsidP="001B159B"/>
    <w:p w14:paraId="6D2A0731" w14:textId="62D7F653" w:rsidR="001B159B" w:rsidRDefault="006C1D96" w:rsidP="001B159B">
      <w:pPr>
        <w:pStyle w:val="Heading1"/>
        <w:numPr>
          <w:ilvl w:val="0"/>
          <w:numId w:val="1"/>
        </w:numPr>
        <w:tabs>
          <w:tab w:val="clear" w:pos="1140"/>
          <w:tab w:val="num" w:pos="720"/>
        </w:tabs>
        <w:ind w:left="720" w:hanging="720"/>
        <w:jc w:val="both"/>
      </w:pPr>
      <w:r>
        <w:lastRenderedPageBreak/>
        <w:t>Issue #1: c</w:t>
      </w:r>
      <w:r w:rsidR="001B159B">
        <w:t>ollision handling</w:t>
      </w:r>
    </w:p>
    <w:p w14:paraId="379513EC" w14:textId="6C225A88" w:rsidR="001B159B" w:rsidRDefault="007366C0" w:rsidP="001B159B">
      <w:r>
        <w:t>In RAN1#101-e, the following conclusion was reached:</w:t>
      </w:r>
    </w:p>
    <w:p w14:paraId="7CF7F569" w14:textId="43275C31" w:rsidR="007366C0" w:rsidRDefault="007366C0" w:rsidP="001B159B">
      <w:r>
        <w:rPr>
          <w:noProof/>
        </w:rPr>
        <mc:AlternateContent>
          <mc:Choice Requires="wps">
            <w:drawing>
              <wp:inline distT="0" distB="0" distL="0" distR="0" wp14:anchorId="58089F10" wp14:editId="27F1DDEC">
                <wp:extent cx="5905500" cy="91440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914400"/>
                        </a:xfrm>
                        <a:prstGeom prst="rect">
                          <a:avLst/>
                        </a:prstGeom>
                        <a:solidFill>
                          <a:srgbClr val="FFFFFF"/>
                        </a:solidFill>
                        <a:ln w="9525">
                          <a:solidFill>
                            <a:srgbClr val="000000"/>
                          </a:solidFill>
                          <a:miter lim="800000"/>
                          <a:headEnd/>
                          <a:tailEnd/>
                        </a:ln>
                      </wps:spPr>
                      <wps:txbx>
                        <w:txbxContent>
                          <w:p w14:paraId="47FDECFF" w14:textId="47269952" w:rsidR="007366C0" w:rsidRPr="00AA0548" w:rsidRDefault="007366C0" w:rsidP="007366C0">
                            <w:pPr>
                              <w:rPr>
                                <w:b/>
                                <w:lang w:eastAsia="x-none"/>
                              </w:rPr>
                            </w:pPr>
                            <w:r w:rsidRPr="00AA0548">
                              <w:rPr>
                                <w:b/>
                                <w:lang w:eastAsia="x-none"/>
                              </w:rPr>
                              <w:t>Conclusion</w:t>
                            </w:r>
                          </w:p>
                          <w:p w14:paraId="7379C5A8" w14:textId="77777777" w:rsidR="007366C0" w:rsidRDefault="007366C0" w:rsidP="007366C0">
                            <w:pPr>
                              <w:rPr>
                                <w:lang w:eastAsia="x-none"/>
                              </w:rPr>
                            </w:pPr>
                            <w:r>
                              <w:rPr>
                                <w:lang w:eastAsia="x-none"/>
                              </w:rPr>
                              <w:t xml:space="preserve">The text proposal in </w:t>
                            </w:r>
                            <w:hyperlink r:id="rId8" w:history="1">
                              <w:r>
                                <w:rPr>
                                  <w:rStyle w:val="Hyperlink"/>
                                  <w:lang w:eastAsia="x-none"/>
                                </w:rPr>
                                <w:t>R1-2004896</w:t>
                              </w:r>
                            </w:hyperlink>
                            <w:r>
                              <w:rPr>
                                <w:lang w:eastAsia="x-none"/>
                              </w:rPr>
                              <w:t xml:space="preserve"> is the starting point for discussion for TS 36.213 based on the outcome of RAN2’s discussion and it is RAN1 understanding it will be endorsed unless it is concluded by RAN2 that the working assumption in </w:t>
                            </w:r>
                            <w:hyperlink r:id="rId9" w:history="1">
                              <w:r>
                                <w:rPr>
                                  <w:rStyle w:val="Hyperlink"/>
                                  <w:lang w:eastAsia="x-none"/>
                                </w:rPr>
                                <w:t>R1-2002944</w:t>
                              </w:r>
                            </w:hyperlink>
                            <w:r>
                              <w:rPr>
                                <w:lang w:eastAsia="x-none"/>
                              </w:rPr>
                              <w:t xml:space="preserve"> is infeasible.</w:t>
                            </w:r>
                          </w:p>
                          <w:p w14:paraId="1C26CFA7" w14:textId="0061E8A4" w:rsidR="007366C0" w:rsidRDefault="007366C0"/>
                        </w:txbxContent>
                      </wps:txbx>
                      <wps:bodyPr rot="0" vert="horz" wrap="square" lIns="91440" tIns="45720" rIns="91440" bIns="45720" anchor="t" anchorCtr="0">
                        <a:noAutofit/>
                      </wps:bodyPr>
                    </wps:wsp>
                  </a:graphicData>
                </a:graphic>
              </wp:inline>
            </w:drawing>
          </mc:Choice>
          <mc:Fallback>
            <w:pict>
              <v:shapetype w14:anchorId="58089F10" id="_x0000_t202" coordsize="21600,21600" o:spt="202" path="m,l,21600r21600,l21600,xe">
                <v:stroke joinstyle="miter"/>
                <v:path gradientshapeok="t" o:connecttype="rect"/>
              </v:shapetype>
              <v:shape id="Text Box 2" o:spid="_x0000_s1026" type="#_x0000_t202" style="width:46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">
                <v:textbox>
                  <w:txbxContent>
                    <w:p w14:paraId="47FDECFF" w14:textId="47269952" w:rsidR="007366C0" w:rsidRPr="00AA0548" w:rsidRDefault="007366C0" w:rsidP="007366C0">
                      <w:pPr>
                        <w:rPr>
                          <w:b/>
                          <w:lang w:eastAsia="x-none"/>
                        </w:rPr>
                      </w:pPr>
                      <w:r w:rsidRPr="00AA0548">
                        <w:rPr>
                          <w:b/>
                          <w:lang w:eastAsia="x-none"/>
                        </w:rPr>
                        <w:t>Conclusion</w:t>
                      </w:r>
                    </w:p>
                    <w:p w14:paraId="7379C5A8" w14:textId="77777777" w:rsidR="007366C0" w:rsidRDefault="007366C0" w:rsidP="007366C0">
                      <w:pPr>
                        <w:rPr>
                          <w:lang w:eastAsia="x-none"/>
                        </w:rPr>
                      </w:pPr>
                      <w:r>
                        <w:rPr>
                          <w:lang w:eastAsia="x-none"/>
                        </w:rPr>
                        <w:t xml:space="preserve">The text proposal in </w:t>
                      </w:r>
                      <w:hyperlink r:id="rId10" w:history="1">
                        <w:r>
                          <w:rPr>
                            <w:rStyle w:val="Hyperlink"/>
                            <w:lang w:eastAsia="x-none"/>
                          </w:rPr>
                          <w:t>R1-2004896</w:t>
                        </w:r>
                      </w:hyperlink>
                      <w:r>
                        <w:rPr>
                          <w:lang w:eastAsia="x-none"/>
                        </w:rPr>
                        <w:t xml:space="preserve"> is the starting point for discussion for TS 36.213 based on the outcome of RAN2’s discussion and it is RAN1 understanding it will be endorsed unless it is concluded by RAN2 that the working assumption in </w:t>
                      </w:r>
                      <w:hyperlink r:id="rId11" w:history="1">
                        <w:r>
                          <w:rPr>
                            <w:rStyle w:val="Hyperlink"/>
                            <w:lang w:eastAsia="x-none"/>
                          </w:rPr>
                          <w:t>R1-2002944</w:t>
                        </w:r>
                      </w:hyperlink>
                      <w:r>
                        <w:rPr>
                          <w:lang w:eastAsia="x-none"/>
                        </w:rPr>
                        <w:t xml:space="preserve"> is infeasible.</w:t>
                      </w:r>
                    </w:p>
                    <w:p w14:paraId="1C26CFA7" w14:textId="0061E8A4" w:rsidR="007366C0" w:rsidRDefault="007366C0"/>
                  </w:txbxContent>
                </v:textbox>
                <w10:anchorlock/>
              </v:shape>
            </w:pict>
          </mc:Fallback>
        </mc:AlternateContent>
      </w:r>
    </w:p>
    <w:p w14:paraId="27B23E46" w14:textId="7EDED283" w:rsidR="007366C0" w:rsidRDefault="007366C0" w:rsidP="001B159B">
      <w:r>
        <w:t xml:space="preserve">TP1 contains </w:t>
      </w:r>
      <w:r w:rsidR="0088116B">
        <w:t>a modification</w:t>
      </w:r>
      <w:r>
        <w:t xml:space="preserve"> on top of the proposal in x4896 (essentially changing the placement of the second change so that all requirements on simultaneous monitoring are at the beginning of the subclause</w:t>
      </w:r>
      <w:r w:rsidR="0088116B">
        <w:t>, and simplifying that change)</w:t>
      </w:r>
    </w:p>
    <w:p w14:paraId="5079ECA7" w14:textId="7078A4F9" w:rsidR="00081CDD" w:rsidRDefault="00081CDD" w:rsidP="001B159B"/>
    <w:p w14:paraId="5F5DCA48" w14:textId="68AAF857" w:rsidR="00081CDD" w:rsidRPr="00E64FFE" w:rsidRDefault="00081CDD" w:rsidP="00081CDD">
      <w:pPr>
        <w:jc w:val="center"/>
        <w:rPr>
          <w:b/>
          <w:bCs/>
        </w:rPr>
      </w:pPr>
      <w:r w:rsidRPr="00E64FFE">
        <w:rPr>
          <w:b/>
          <w:bCs/>
          <w:highlight w:val="yellow"/>
        </w:rPr>
        <w:t>&lt;TP1, TS 36.213&gt;</w:t>
      </w:r>
    </w:p>
    <w:p w14:paraId="520CE970" w14:textId="77777777" w:rsidR="007366C0" w:rsidRPr="00527266" w:rsidRDefault="007366C0" w:rsidP="007366C0">
      <w:pPr>
        <w:keepNext/>
        <w:keepLines/>
        <w:overflowPunct w:val="0"/>
        <w:spacing w:before="180"/>
        <w:ind w:left="1134" w:hanging="1134"/>
        <w:textAlignment w:val="baseline"/>
        <w:outlineLvl w:val="1"/>
        <w:rPr>
          <w:rFonts w:ascii="Arial" w:hAnsi="Arial"/>
          <w:sz w:val="32"/>
          <w:lang w:eastAsia="en-GB"/>
        </w:rPr>
      </w:pPr>
      <w:r w:rsidRPr="00527266">
        <w:rPr>
          <w:rFonts w:ascii="Arial" w:hAnsi="Arial"/>
          <w:sz w:val="32"/>
          <w:lang w:eastAsia="en-GB"/>
        </w:rPr>
        <w:t>16.6</w:t>
      </w:r>
      <w:r w:rsidRPr="00527266">
        <w:rPr>
          <w:rFonts w:ascii="Arial" w:hAnsi="Arial"/>
          <w:sz w:val="32"/>
          <w:lang w:eastAsia="en-GB"/>
        </w:rPr>
        <w:tab/>
        <w:t>Narrowband physical downlink control channel related procedures</w:t>
      </w:r>
    </w:p>
    <w:p w14:paraId="58E5A2CB" w14:textId="3B3E516B" w:rsidR="00081CDD" w:rsidRDefault="00081CDD" w:rsidP="00081CDD">
      <w:pPr>
        <w:jc w:val="center"/>
        <w:rPr>
          <w:b/>
          <w:bCs/>
          <w:color w:val="FF0000"/>
          <w:sz w:val="28"/>
          <w:szCs w:val="28"/>
        </w:rPr>
      </w:pPr>
      <w:r w:rsidRPr="00081CDD">
        <w:rPr>
          <w:b/>
          <w:bCs/>
          <w:color w:val="FF0000"/>
          <w:sz w:val="28"/>
          <w:szCs w:val="28"/>
        </w:rPr>
        <w:t>&lt;Unchanged parts are omitted&gt;</w:t>
      </w:r>
    </w:p>
    <w:p w14:paraId="2F943154" w14:textId="77777777" w:rsidR="007366C0" w:rsidRPr="001A7C01" w:rsidRDefault="007366C0" w:rsidP="007366C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63353D5A" w14:textId="77777777" w:rsidR="007366C0" w:rsidRPr="001A7C01" w:rsidRDefault="007366C0" w:rsidP="007366C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0C7F9DBC" w14:textId="77777777" w:rsidR="007366C0" w:rsidRPr="001A7C01" w:rsidRDefault="007366C0" w:rsidP="007366C0">
      <w:r w:rsidRPr="001A7C01">
        <w:t>A UE is not required to monitor Type2A-NPDCCH common search space in the same subframe in which it monitors Type1A-NPDCCH common search space.</w:t>
      </w:r>
    </w:p>
    <w:p w14:paraId="16D2E853" w14:textId="77777777" w:rsidR="007366C0" w:rsidRPr="001A7C01" w:rsidRDefault="007366C0" w:rsidP="007366C0">
      <w:r w:rsidRPr="001A7C01">
        <w:t>UE is not required to monitor Type1A-NPDCCH common search space in subframes in which the UE receives NPDSCH assigned by NPDCCH with DCI CRC scrambled by SC-RNTI.</w:t>
      </w:r>
    </w:p>
    <w:p w14:paraId="60C63961" w14:textId="0226F649" w:rsidR="007366C0" w:rsidRPr="007366C0" w:rsidRDefault="007366C0" w:rsidP="007366C0">
      <w:r w:rsidRPr="001A7C01">
        <w:t>UE is not required to monitor Type2A-NPDCCH common search space in subframes in which the UE receives NPDSCH assigned by NPDCCH with DCI CRC scrambled by G-RNTI or SC-RNTI.</w:t>
      </w:r>
    </w:p>
    <w:p w14:paraId="14768F81" w14:textId="77777777" w:rsidR="007366C0" w:rsidRPr="00527266" w:rsidRDefault="007366C0" w:rsidP="007366C0">
      <w:r w:rsidRPr="00527266">
        <w:t>Until UE receives higher layer configuration of NPDCCH UE-specific search space, the UE monitors NPDCCH according to the same configuration of NPDCCH search space as that for NPDCCH scheduling Msg4.</w:t>
      </w:r>
    </w:p>
    <w:p w14:paraId="236C10B2" w14:textId="763096E2" w:rsidR="007366C0" w:rsidRDefault="007366C0" w:rsidP="007366C0">
      <w:pPr>
        <w:rPr>
          <w:b/>
        </w:rPr>
      </w:pPr>
      <w:r w:rsidRPr="00527266">
        <w:rPr>
          <w:lang w:eastAsia="en-GB"/>
        </w:rPr>
        <w:t xml:space="preserve">A UE is not required to monitor Type1-NPDCCH common search space </w:t>
      </w:r>
      <w:ins w:id="2" w:author="Mixiang" w:date="2020-05-28T11:19:00Z">
        <w:r>
          <w:rPr>
            <w:lang w:eastAsia="en-GB"/>
          </w:rPr>
          <w:t xml:space="preserve">or NWUS </w:t>
        </w:r>
      </w:ins>
      <w:r w:rsidRPr="00527266">
        <w:rPr>
          <w:lang w:eastAsia="en-GB"/>
        </w:rPr>
        <w:t xml:space="preserve">if the set of subframes comprising the NPDCCH candidates </w:t>
      </w:r>
      <w:ins w:id="3" w:author="Mixiang" w:date="2020-05-28T11:20:00Z">
        <w:r w:rsidRPr="0047300A">
          <w:rPr>
            <w:lang w:eastAsia="en-GB"/>
          </w:rPr>
          <w:t xml:space="preserve">or the set of subframes where NWUS may be received </w:t>
        </w:r>
      </w:ins>
      <w:r w:rsidRPr="00527266">
        <w:rPr>
          <w:lang w:eastAsia="en-GB"/>
        </w:rPr>
        <w:t>include any subframes in which the UE has initiated an NPUSCH transmission using preconfigured uplink resource on a given serving cell.</w:t>
      </w:r>
    </w:p>
    <w:p w14:paraId="41195795" w14:textId="6D6F19A8" w:rsidR="007366C0" w:rsidRPr="00527266" w:rsidRDefault="007366C0" w:rsidP="007366C0">
      <w:pPr>
        <w:overflowPunct w:val="0"/>
        <w:textAlignment w:val="baseline"/>
        <w:rPr>
          <w:lang w:eastAsia="en-GB"/>
        </w:rPr>
      </w:pPr>
      <w:ins w:id="4" w:author="AR" w:date="2020-08-03T17:01:00Z">
        <w:r>
          <w:rPr>
            <w:lang w:eastAsia="en-GB"/>
          </w:rPr>
          <w:t xml:space="preserve">A UE is not required to monitor Type-1 NPDCCH common search space or NWUS </w:t>
        </w:r>
      </w:ins>
      <w:ins w:id="5" w:author="AR" w:date="2020-08-03T17:02:00Z">
        <w:r>
          <w:rPr>
            <w:lang w:eastAsia="en-GB"/>
          </w:rPr>
          <w:t xml:space="preserve">in subframes in which the UE monitors a </w:t>
        </w:r>
      </w:ins>
      <w:ins w:id="6" w:author="AR" w:date="2020-08-03T17:03:00Z">
        <w:r>
          <w:rPr>
            <w:lang w:eastAsia="en-GB"/>
          </w:rPr>
          <w:t>UE-specific NPDCCH search space given by PUR C-RNTI.</w:t>
        </w:r>
      </w:ins>
    </w:p>
    <w:p w14:paraId="3F4F27C7" w14:textId="0C09E09A" w:rsidR="007366C0" w:rsidRPr="00081CDD" w:rsidRDefault="00081CDD" w:rsidP="00081CDD">
      <w:pPr>
        <w:jc w:val="center"/>
        <w:rPr>
          <w:b/>
          <w:bCs/>
          <w:color w:val="FF0000"/>
          <w:sz w:val="28"/>
          <w:szCs w:val="28"/>
        </w:rPr>
      </w:pPr>
      <w:r w:rsidRPr="00081CDD">
        <w:rPr>
          <w:b/>
          <w:bCs/>
          <w:color w:val="FF0000"/>
          <w:sz w:val="28"/>
          <w:szCs w:val="28"/>
        </w:rPr>
        <w:t>&lt;Unchanged parts are omitted&gt;</w:t>
      </w:r>
    </w:p>
    <w:p w14:paraId="347BFCB4" w14:textId="139A569E" w:rsidR="00081CDD" w:rsidRPr="00E64FFE" w:rsidRDefault="00081CDD" w:rsidP="00081CDD">
      <w:pPr>
        <w:jc w:val="center"/>
        <w:rPr>
          <w:b/>
          <w:bCs/>
        </w:rPr>
      </w:pPr>
      <w:r w:rsidRPr="00E64FFE">
        <w:rPr>
          <w:b/>
          <w:bCs/>
          <w:highlight w:val="yellow"/>
        </w:rPr>
        <w:t>&lt;/TP1&gt;</w:t>
      </w:r>
    </w:p>
    <w:p w14:paraId="10D33DB1" w14:textId="06E1232E" w:rsidR="00935E08" w:rsidRDefault="006C1D96" w:rsidP="00935E08">
      <w:pPr>
        <w:pStyle w:val="Heading1"/>
        <w:numPr>
          <w:ilvl w:val="0"/>
          <w:numId w:val="1"/>
        </w:numPr>
        <w:tabs>
          <w:tab w:val="clear" w:pos="1140"/>
          <w:tab w:val="num" w:pos="720"/>
        </w:tabs>
        <w:ind w:left="720" w:hanging="720"/>
        <w:jc w:val="both"/>
      </w:pPr>
      <w:r>
        <w:t xml:space="preserve">Issue #2: </w:t>
      </w:r>
      <w:r w:rsidR="00E64FFE">
        <w:t>L1 adjustment of number of repetitions</w:t>
      </w:r>
    </w:p>
    <w:p w14:paraId="13F4929D" w14:textId="77777777" w:rsidR="0088116B" w:rsidRDefault="0088116B" w:rsidP="0088116B">
      <w:r>
        <w:t>In RAN1#101-e, the following conclusion was reached:</w:t>
      </w:r>
    </w:p>
    <w:p w14:paraId="28A94BA1" w14:textId="77777777" w:rsidR="0088116B" w:rsidRDefault="0088116B" w:rsidP="0088116B">
      <w:r>
        <w:rPr>
          <w:noProof/>
        </w:rPr>
        <w:lastRenderedPageBreak/>
        <mc:AlternateContent>
          <mc:Choice Requires="wps">
            <w:drawing>
              <wp:inline distT="0" distB="0" distL="0" distR="0" wp14:anchorId="532E5A57" wp14:editId="76CEE700">
                <wp:extent cx="5905500" cy="1162050"/>
                <wp:effectExtent l="0" t="0" r="1905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162050"/>
                        </a:xfrm>
                        <a:prstGeom prst="rect">
                          <a:avLst/>
                        </a:prstGeom>
                        <a:solidFill>
                          <a:srgbClr val="FFFFFF"/>
                        </a:solidFill>
                        <a:ln w="9525">
                          <a:solidFill>
                            <a:srgbClr val="000000"/>
                          </a:solidFill>
                          <a:miter lim="800000"/>
                          <a:headEnd/>
                          <a:tailEnd/>
                        </a:ln>
                      </wps:spPr>
                      <wps:txbx>
                        <w:txbxContent>
                          <w:p w14:paraId="1CFE8EE2" w14:textId="77777777" w:rsidR="0088116B" w:rsidRPr="00AA0548" w:rsidRDefault="0088116B" w:rsidP="0088116B">
                            <w:pPr>
                              <w:rPr>
                                <w:b/>
                                <w:lang w:eastAsia="x-none"/>
                              </w:rPr>
                            </w:pPr>
                            <w:r w:rsidRPr="00AA0548">
                              <w:rPr>
                                <w:b/>
                                <w:lang w:eastAsia="x-none"/>
                              </w:rPr>
                              <w:t>Conclusion</w:t>
                            </w:r>
                          </w:p>
                          <w:p w14:paraId="2ED41484" w14:textId="77777777" w:rsidR="0088116B" w:rsidRDefault="0088116B" w:rsidP="0088116B">
                            <w:pPr>
                              <w:rPr>
                                <w:lang w:eastAsia="x-none"/>
                              </w:rPr>
                            </w:pPr>
                            <w:r>
                              <w:rPr>
                                <w:lang w:eastAsia="x-none"/>
                              </w:rPr>
                              <w:t>Regarding L1 adjustment on the NPUSCH repetition number, one of the following TPs is the starting point for discussion for TS 36.213 based on the outcome of RAN2’s discussion</w:t>
                            </w:r>
                          </w:p>
                          <w:p w14:paraId="1923D995" w14:textId="77777777" w:rsidR="0088116B" w:rsidRDefault="0088116B" w:rsidP="0088116B">
                            <w:pPr>
                              <w:pStyle w:val="ListParagraph"/>
                              <w:numPr>
                                <w:ilvl w:val="0"/>
                                <w:numId w:val="13"/>
                              </w:numPr>
                            </w:pPr>
                            <w:r>
                              <w:t xml:space="preserve">If the L1 adjustment on the (N)PUSCH repetition number is intended to update the higher layer (i.e. RRC) configuration, then it is RAN1 understanding the text proposal in </w:t>
                            </w:r>
                            <w:hyperlink r:id="rId12" w:history="1">
                              <w:r>
                                <w:rPr>
                                  <w:rStyle w:val="Hyperlink"/>
                                </w:rPr>
                                <w:t>R1-2004897</w:t>
                              </w:r>
                            </w:hyperlink>
                            <w:r>
                              <w:t xml:space="preserve"> will be endorsed</w:t>
                            </w:r>
                          </w:p>
                          <w:p w14:paraId="09D6E3FA" w14:textId="77777777" w:rsidR="0088116B" w:rsidRDefault="0088116B" w:rsidP="0088116B"/>
                        </w:txbxContent>
                      </wps:txbx>
                      <wps:bodyPr rot="0" vert="horz" wrap="square" lIns="91440" tIns="45720" rIns="91440" bIns="45720" anchor="t" anchorCtr="0">
                        <a:noAutofit/>
                      </wps:bodyPr>
                    </wps:wsp>
                  </a:graphicData>
                </a:graphic>
              </wp:inline>
            </w:drawing>
          </mc:Choice>
          <mc:Fallback>
            <w:pict>
              <v:shape w14:anchorId="532E5A57" id="_x0000_s1027" type="#_x0000_t202" style="width:465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">
                <v:textbox>
                  <w:txbxContent>
                    <w:p w14:paraId="1CFE8EE2" w14:textId="77777777" w:rsidR="0088116B" w:rsidRPr="00AA0548" w:rsidRDefault="0088116B" w:rsidP="0088116B">
                      <w:pPr>
                        <w:rPr>
                          <w:b/>
                          <w:lang w:eastAsia="x-none"/>
                        </w:rPr>
                      </w:pPr>
                      <w:r w:rsidRPr="00AA0548">
                        <w:rPr>
                          <w:b/>
                          <w:lang w:eastAsia="x-none"/>
                        </w:rPr>
                        <w:t>Conclusion</w:t>
                      </w:r>
                    </w:p>
                    <w:p w14:paraId="2ED41484" w14:textId="77777777" w:rsidR="0088116B" w:rsidRDefault="0088116B" w:rsidP="0088116B">
                      <w:pPr>
                        <w:rPr>
                          <w:lang w:eastAsia="x-none"/>
                        </w:rPr>
                      </w:pPr>
                      <w:r>
                        <w:rPr>
                          <w:lang w:eastAsia="x-none"/>
                        </w:rPr>
                        <w:t>Regarding L1 adjustment on the NPUSCH repetition number, one of the following TPs is the starting point for discussion for TS 36.213 based on the outcome of RAN2’s discussion</w:t>
                      </w:r>
                    </w:p>
                    <w:p w14:paraId="1923D995" w14:textId="77777777" w:rsidR="0088116B" w:rsidRDefault="0088116B" w:rsidP="0088116B">
                      <w:pPr>
                        <w:pStyle w:val="ListParagraph"/>
                        <w:numPr>
                          <w:ilvl w:val="0"/>
                          <w:numId w:val="13"/>
                        </w:numPr>
                      </w:pPr>
                      <w:r>
                        <w:t xml:space="preserve">If the L1 adjustment on the (N)PUSCH repetition number is intended to update the higher layer (i.e. RRC) configuration, then it is RAN1 understanding the text proposal in </w:t>
                      </w:r>
                      <w:hyperlink r:id="rId13" w:history="1">
                        <w:r>
                          <w:rPr>
                            <w:rStyle w:val="Hyperlink"/>
                          </w:rPr>
                          <w:t>R1-2004897</w:t>
                        </w:r>
                      </w:hyperlink>
                      <w:r>
                        <w:t xml:space="preserve"> will be endorsed</w:t>
                      </w:r>
                    </w:p>
                    <w:p w14:paraId="09D6E3FA" w14:textId="77777777" w:rsidR="0088116B" w:rsidRDefault="0088116B" w:rsidP="0088116B"/>
                  </w:txbxContent>
                </v:textbox>
                <w10:anchorlock/>
              </v:shape>
            </w:pict>
          </mc:Fallback>
        </mc:AlternateContent>
      </w:r>
    </w:p>
    <w:p w14:paraId="147E087C" w14:textId="53825544" w:rsidR="00E64FFE" w:rsidRPr="00E64FFE" w:rsidRDefault="0088116B" w:rsidP="00E64FFE">
      <w:r>
        <w:t>TP2 contains a modification on top of the proposal in x4897 to explicitly include the delivery to upper layers of the PUSCH repetition adjustment</w:t>
      </w:r>
      <w:r w:rsidR="00674A20">
        <w:t>.</w:t>
      </w:r>
    </w:p>
    <w:p w14:paraId="6CCF2590" w14:textId="17FE09DB" w:rsidR="00E64FFE" w:rsidRDefault="00E64FFE" w:rsidP="00E64FFE">
      <w:pPr>
        <w:jc w:val="center"/>
        <w:rPr>
          <w:b/>
          <w:bCs/>
        </w:rPr>
      </w:pPr>
      <w:r w:rsidRPr="00E64FFE">
        <w:rPr>
          <w:b/>
          <w:bCs/>
          <w:highlight w:val="yellow"/>
        </w:rPr>
        <w:t>&lt;TP</w:t>
      </w:r>
      <w:r>
        <w:rPr>
          <w:b/>
          <w:bCs/>
          <w:highlight w:val="yellow"/>
        </w:rPr>
        <w:t>2</w:t>
      </w:r>
      <w:r w:rsidRPr="00E64FFE">
        <w:rPr>
          <w:b/>
          <w:bCs/>
          <w:highlight w:val="yellow"/>
        </w:rPr>
        <w:t>, TS 36.213&gt;</w:t>
      </w:r>
    </w:p>
    <w:p w14:paraId="1259AB80" w14:textId="77777777" w:rsidR="0088116B" w:rsidRPr="002E0A29" w:rsidRDefault="0088116B" w:rsidP="0088116B">
      <w:pPr>
        <w:keepNext/>
        <w:keepLines/>
        <w:overflowPunct w:val="0"/>
        <w:spacing w:before="120"/>
        <w:ind w:left="1418" w:hanging="1418"/>
        <w:textAlignment w:val="baseline"/>
        <w:outlineLvl w:val="3"/>
        <w:rPr>
          <w:rFonts w:ascii="Arial" w:hAnsi="Arial"/>
          <w:sz w:val="24"/>
          <w:lang w:eastAsia="en-GB"/>
        </w:rPr>
      </w:pPr>
      <w:r w:rsidRPr="002E0A29">
        <w:rPr>
          <w:rFonts w:ascii="Arial" w:hAnsi="Arial"/>
          <w:sz w:val="24"/>
          <w:lang w:eastAsia="en-GB"/>
        </w:rPr>
        <w:t>16.5.1.1</w:t>
      </w:r>
      <w:r w:rsidRPr="002E0A29">
        <w:rPr>
          <w:rFonts w:ascii="Arial" w:hAnsi="Arial"/>
          <w:sz w:val="24"/>
          <w:lang w:eastAsia="en-GB"/>
        </w:rPr>
        <w:tab/>
        <w:t>Resource allocation</w:t>
      </w:r>
    </w:p>
    <w:p w14:paraId="1514FA29" w14:textId="77777777" w:rsidR="0088116B" w:rsidRPr="002E0A29" w:rsidRDefault="0088116B" w:rsidP="0088116B">
      <w:pPr>
        <w:overflowPunct w:val="0"/>
        <w:textAlignment w:val="baseline"/>
        <w:rPr>
          <w:lang w:eastAsia="en-GB"/>
        </w:rPr>
      </w:pPr>
      <w:r w:rsidRPr="002E0A29">
        <w:rPr>
          <w:rFonts w:hint="eastAsia"/>
          <w:lang w:eastAsia="en-GB"/>
        </w:rPr>
        <w:t>The resource allocation information</w:t>
      </w:r>
      <w:r w:rsidRPr="002E0A29">
        <w:rPr>
          <w:lang w:eastAsia="en-GB"/>
        </w:rPr>
        <w:t xml:space="preserve"> in uplink DCI format N0 for NPUSCH transmission or configured by higher layers for NPUSCH transmission using preconfigured uplink resource </w:t>
      </w:r>
      <w:r w:rsidRPr="002E0A29">
        <w:rPr>
          <w:rFonts w:hint="eastAsia"/>
          <w:lang w:eastAsia="en-GB"/>
        </w:rPr>
        <w:t>indicates to a scheduled UE</w:t>
      </w:r>
    </w:p>
    <w:p w14:paraId="60CDB442" w14:textId="77777777" w:rsidR="0088116B" w:rsidRPr="002E0A29" w:rsidRDefault="0088116B" w:rsidP="0088116B">
      <w:pPr>
        <w:numPr>
          <w:ilvl w:val="0"/>
          <w:numId w:val="14"/>
        </w:numPr>
        <w:overflowPunct w:val="0"/>
        <w:autoSpaceDE w:val="0"/>
        <w:autoSpaceDN w:val="0"/>
        <w:adjustRightInd w:val="0"/>
        <w:textAlignment w:val="baseline"/>
        <w:rPr>
          <w:lang w:eastAsia="en-GB"/>
        </w:rPr>
      </w:pPr>
      <w:r w:rsidRPr="002E0A29">
        <w:rPr>
          <w:rFonts w:hint="eastAsia"/>
          <w:lang w:eastAsia="en-GB"/>
        </w:rPr>
        <w:t>a</w:t>
      </w:r>
      <w:r w:rsidRPr="002E0A29">
        <w:rPr>
          <w:lang w:eastAsia="en-GB"/>
        </w:rPr>
        <w:t xml:space="preserve"> </w:t>
      </w:r>
      <w:r w:rsidRPr="002E0A29">
        <w:rPr>
          <w:rFonts w:hint="eastAsia"/>
          <w:lang w:eastAsia="en-GB"/>
        </w:rPr>
        <w:t>set of contiguously allocated</w:t>
      </w:r>
      <w:r w:rsidRPr="002E0A29">
        <w:rPr>
          <w:lang w:eastAsia="en-GB"/>
        </w:rPr>
        <w:t xml:space="preserve"> subcarriers (</w:t>
      </w:r>
      <w:r w:rsidRPr="002E0A29">
        <w:rPr>
          <w:position w:val="-10"/>
          <w:szCs w:val="22"/>
          <w:lang w:eastAsia="en-GB"/>
        </w:rPr>
        <w:object w:dxaOrig="300" w:dyaOrig="340" w14:anchorId="21A06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4" o:title=""/>
          </v:shape>
          <o:OLEObject Type="Embed" ProgID="Equation.3" ShapeID="_x0000_i1025" DrawAspect="Content" ObjectID="_1658300616" r:id="rId15"/>
        </w:object>
      </w:r>
      <w:r w:rsidRPr="002E0A29">
        <w:rPr>
          <w:lang w:eastAsia="en-GB"/>
        </w:rPr>
        <w:t xml:space="preserve">) of a resource unit determined by the Subcarrier indication field, </w:t>
      </w:r>
    </w:p>
    <w:p w14:paraId="4E893F1D" w14:textId="77777777" w:rsidR="0088116B" w:rsidRPr="002E0A29" w:rsidRDefault="0088116B" w:rsidP="0088116B">
      <w:pPr>
        <w:numPr>
          <w:ilvl w:val="0"/>
          <w:numId w:val="14"/>
        </w:numPr>
        <w:overflowPunct w:val="0"/>
        <w:autoSpaceDE w:val="0"/>
        <w:autoSpaceDN w:val="0"/>
        <w:adjustRightInd w:val="0"/>
        <w:textAlignment w:val="baseline"/>
        <w:rPr>
          <w:lang w:eastAsia="en-GB"/>
        </w:rPr>
      </w:pPr>
      <w:proofErr w:type="gramStart"/>
      <w:r w:rsidRPr="002E0A29">
        <w:rPr>
          <w:lang w:eastAsia="zh-CN"/>
        </w:rPr>
        <w:t>a number of</w:t>
      </w:r>
      <w:proofErr w:type="gramEnd"/>
      <w:r w:rsidRPr="002E0A29">
        <w:rPr>
          <w:lang w:eastAsia="zh-CN"/>
        </w:rPr>
        <w:t xml:space="preserve"> resource units </w:t>
      </w:r>
      <w:r w:rsidRPr="002E0A29">
        <w:rPr>
          <w:lang w:eastAsia="en-GB"/>
        </w:rPr>
        <w:t>(</w:t>
      </w:r>
      <w:r w:rsidRPr="002E0A29">
        <w:rPr>
          <w:position w:val="-10"/>
          <w:szCs w:val="22"/>
          <w:lang w:eastAsia="en-GB"/>
        </w:rPr>
        <w:object w:dxaOrig="440" w:dyaOrig="340" w14:anchorId="212F6AB6">
          <v:shape id="_x0000_i1026" type="#_x0000_t75" style="width:21.9pt;height:14.4pt" o:ole="">
            <v:imagedata r:id="rId16" o:title=""/>
          </v:shape>
          <o:OLEObject Type="Embed" ProgID="Equation.3" ShapeID="_x0000_i1026" DrawAspect="Content" ObjectID="_1658300617" r:id="rId17"/>
        </w:object>
      </w:r>
      <w:r w:rsidRPr="002E0A29">
        <w:rPr>
          <w:lang w:eastAsia="en-GB"/>
        </w:rPr>
        <w:t xml:space="preserve">) </w:t>
      </w:r>
      <w:r w:rsidRPr="002E0A29">
        <w:rPr>
          <w:rFonts w:hint="eastAsia"/>
          <w:lang w:eastAsia="zh-CN"/>
        </w:rPr>
        <w:t xml:space="preserve">determined by the </w:t>
      </w:r>
      <w:r w:rsidRPr="002E0A29">
        <w:rPr>
          <w:lang w:eastAsia="zh-CN"/>
        </w:rPr>
        <w:t>resource assignment</w:t>
      </w:r>
      <w:r w:rsidRPr="002E0A29">
        <w:rPr>
          <w:rFonts w:hint="eastAsia"/>
          <w:lang w:eastAsia="zh-CN"/>
        </w:rPr>
        <w:t xml:space="preserve"> </w:t>
      </w:r>
      <w:r w:rsidRPr="002E0A29">
        <w:rPr>
          <w:lang w:eastAsia="zh-CN"/>
        </w:rPr>
        <w:t>field according to Table 16.5.1.1-2,</w:t>
      </w:r>
    </w:p>
    <w:p w14:paraId="02470E09" w14:textId="77777777" w:rsidR="0088116B" w:rsidRPr="002E0A29" w:rsidRDefault="0088116B" w:rsidP="0088116B">
      <w:pPr>
        <w:numPr>
          <w:ilvl w:val="0"/>
          <w:numId w:val="14"/>
        </w:numPr>
        <w:overflowPunct w:val="0"/>
        <w:autoSpaceDE w:val="0"/>
        <w:autoSpaceDN w:val="0"/>
        <w:adjustRightInd w:val="0"/>
        <w:textAlignment w:val="baseline"/>
        <w:rPr>
          <w:lang w:eastAsia="en-GB"/>
        </w:rPr>
      </w:pPr>
      <w:r w:rsidRPr="002E0A29">
        <w:rPr>
          <w:lang w:eastAsia="zh-CN"/>
        </w:rPr>
        <w:t>a repetition number (</w:t>
      </w:r>
      <w:r w:rsidRPr="002E0A29">
        <w:rPr>
          <w:position w:val="-14"/>
          <w:szCs w:val="22"/>
          <w:lang w:eastAsia="en-GB"/>
        </w:rPr>
        <w:object w:dxaOrig="460" w:dyaOrig="380" w14:anchorId="331D9E96">
          <v:shape id="_x0000_i1027" type="#_x0000_t75" style="width:21.9pt;height:21.9pt" o:ole="">
            <v:imagedata r:id="rId18" o:title=""/>
          </v:shape>
          <o:OLEObject Type="Embed" ProgID="Equation.3" ShapeID="_x0000_i1027" DrawAspect="Content" ObjectID="_1658300618" r:id="rId19"/>
        </w:object>
      </w:r>
      <w:r w:rsidRPr="002E0A29">
        <w:rPr>
          <w:lang w:eastAsia="en-GB"/>
        </w:rPr>
        <w:t>)</w:t>
      </w:r>
      <w:r w:rsidRPr="002E0A29">
        <w:rPr>
          <w:lang w:eastAsia="zh-CN"/>
        </w:rPr>
        <w:t xml:space="preserve"> </w:t>
      </w:r>
      <w:r w:rsidRPr="002E0A29">
        <w:rPr>
          <w:rFonts w:hint="eastAsia"/>
          <w:lang w:eastAsia="zh-CN"/>
        </w:rPr>
        <w:t xml:space="preserve">determined by the repetition number </w:t>
      </w:r>
      <w:r w:rsidRPr="002E0A29">
        <w:rPr>
          <w:lang w:eastAsia="zh-CN"/>
        </w:rPr>
        <w:t xml:space="preserve">field according to Table 16.5.1.1-3. For a NPUSCH transmission </w:t>
      </w:r>
      <w:r w:rsidRPr="002E0A29">
        <w:rPr>
          <w:lang w:eastAsia="en-GB"/>
        </w:rPr>
        <w:t xml:space="preserve">using preconfigured uplink resource, the UE shall use the </w:t>
      </w:r>
      <w:r w:rsidRPr="002E0A29">
        <w:rPr>
          <w:rFonts w:hint="eastAsia"/>
          <w:lang w:eastAsia="zh-CN"/>
        </w:rPr>
        <w:t xml:space="preserve">repetition number </w:t>
      </w:r>
      <w:del w:id="7" w:author="Mixiang" w:date="2020-05-28T11:49:00Z">
        <w:r w:rsidRPr="002E0A29" w:rsidDel="007B078D">
          <w:rPr>
            <w:rFonts w:hint="eastAsia"/>
            <w:lang w:eastAsia="zh-CN"/>
          </w:rPr>
          <w:delText xml:space="preserve">determined </w:delText>
        </w:r>
      </w:del>
      <w:ins w:id="8" w:author="Mixiang" w:date="2020-05-28T11:49:00Z">
        <w:r>
          <w:rPr>
            <w:rFonts w:hint="eastAsia"/>
            <w:lang w:eastAsia="zh-CN"/>
          </w:rPr>
          <w:t>configured</w:t>
        </w:r>
        <w:r>
          <w:rPr>
            <w:lang w:eastAsia="zh-CN"/>
          </w:rPr>
          <w:t xml:space="preserve"> </w:t>
        </w:r>
      </w:ins>
      <w:r w:rsidRPr="002E0A29">
        <w:rPr>
          <w:lang w:eastAsia="zh-CN"/>
        </w:rPr>
        <w:t xml:space="preserve">by </w:t>
      </w:r>
      <w:ins w:id="9" w:author="Mixiang" w:date="2020-05-28T11:49:00Z">
        <w:r>
          <w:rPr>
            <w:lang w:eastAsia="zh-CN"/>
          </w:rPr>
          <w:t>higher layers</w:t>
        </w:r>
      </w:ins>
      <w:del w:id="10" w:author="Mixiang" w:date="2020-05-28T11:49:00Z">
        <w:r w:rsidRPr="002E0A29" w:rsidDel="007B078D">
          <w:rPr>
            <w:lang w:eastAsia="zh-CN"/>
          </w:rPr>
          <w:delText>the NPUSCH repetition adjustment field according to Table 16.5.1.1-3 from the most recent NPDCCH DCI format N0 with CRC scrambled by PUR C-RNTI with the value of "modulation and coding scheme" field (</w:delText>
        </w:r>
        <w:r w:rsidRPr="002E0A29" w:rsidDel="007B078D">
          <w:rPr>
            <w:noProof/>
            <w:position w:val="-10"/>
            <w:lang w:eastAsia="zh-CN"/>
          </w:rPr>
          <w:drawing>
            <wp:inline distT="0" distB="0" distL="0" distR="0" wp14:anchorId="7AF22238" wp14:editId="3617ABF8">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E0A29" w:rsidDel="007B078D">
          <w:rPr>
            <w:lang w:eastAsia="zh-CN"/>
          </w:rPr>
          <w:delText>) set to '14' if detected, configured by higher layers otherwise</w:delText>
        </w:r>
      </w:del>
      <w:r w:rsidRPr="002E0A29">
        <w:rPr>
          <w:lang w:eastAsia="zh-CN"/>
        </w:rPr>
        <w:t>.</w:t>
      </w:r>
    </w:p>
    <w:p w14:paraId="17F946DE" w14:textId="77777777" w:rsidR="00BD0F8A" w:rsidRPr="00081CDD" w:rsidRDefault="00BD0F8A" w:rsidP="00BD0F8A">
      <w:pPr>
        <w:jc w:val="center"/>
        <w:rPr>
          <w:b/>
          <w:bCs/>
          <w:color w:val="FF0000"/>
          <w:sz w:val="28"/>
          <w:szCs w:val="28"/>
        </w:rPr>
      </w:pPr>
      <w:r w:rsidRPr="00081CDD">
        <w:rPr>
          <w:b/>
          <w:bCs/>
          <w:color w:val="FF0000"/>
          <w:sz w:val="28"/>
          <w:szCs w:val="28"/>
        </w:rPr>
        <w:t>&lt;Unchanged parts are omitted&gt;</w:t>
      </w:r>
    </w:p>
    <w:p w14:paraId="07CCDDE5" w14:textId="77777777" w:rsidR="00BD0F8A" w:rsidRPr="00E64FFE" w:rsidRDefault="00BD0F8A" w:rsidP="00E64FFE">
      <w:pPr>
        <w:jc w:val="center"/>
        <w:rPr>
          <w:b/>
          <w:bCs/>
        </w:rPr>
      </w:pPr>
    </w:p>
    <w:p w14:paraId="1AFFE3F2" w14:textId="77777777" w:rsidR="0088116B" w:rsidRPr="0088116B" w:rsidRDefault="0088116B" w:rsidP="0088116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8116B">
        <w:rPr>
          <w:rFonts w:ascii="Arial" w:hAnsi="Arial"/>
          <w:sz w:val="28"/>
          <w:lang w:eastAsia="en-GB"/>
        </w:rPr>
        <w:t>16.6.4</w:t>
      </w:r>
      <w:r w:rsidRPr="0088116B">
        <w:rPr>
          <w:rFonts w:ascii="Arial" w:hAnsi="Arial"/>
          <w:sz w:val="28"/>
          <w:lang w:eastAsia="en-GB"/>
        </w:rPr>
        <w:tab/>
      </w:r>
      <w:r w:rsidRPr="0088116B">
        <w:rPr>
          <w:rFonts w:ascii="Arial" w:hAnsi="Arial"/>
          <w:noProof/>
          <w:sz w:val="28"/>
          <w:lang w:eastAsia="en-GB"/>
        </w:rPr>
        <w:t>Preconfigured uplink resource</w:t>
      </w:r>
      <w:r w:rsidRPr="0088116B">
        <w:rPr>
          <w:rFonts w:ascii="Arial" w:eastAsia="MS Mincho" w:hAnsi="Arial"/>
          <w:sz w:val="28"/>
          <w:lang w:val="en-US" w:eastAsia="en-GB"/>
        </w:rPr>
        <w:t xml:space="preserve"> ACK/fallback procedure</w:t>
      </w:r>
    </w:p>
    <w:p w14:paraId="3FC63278" w14:textId="23667005" w:rsidR="00E64FFE" w:rsidRPr="00E64FFE" w:rsidRDefault="0088116B">
      <w:pPr>
        <w:overflowPunct w:val="0"/>
        <w:autoSpaceDE w:val="0"/>
        <w:autoSpaceDN w:val="0"/>
        <w:adjustRightInd w:val="0"/>
        <w:jc w:val="both"/>
        <w:textAlignment w:val="baseline"/>
        <w:rPr>
          <w:rFonts w:eastAsia="MS Mincho"/>
          <w:lang w:eastAsia="ja-JP"/>
        </w:rPr>
        <w:pPrChange w:id="11" w:author="AR" w:date="2020-08-03T16:40:00Z">
          <w:pPr>
            <w:overflowPunct w:val="0"/>
            <w:autoSpaceDE w:val="0"/>
            <w:autoSpaceDN w:val="0"/>
            <w:adjustRightInd w:val="0"/>
            <w:textAlignment w:val="baseline"/>
          </w:pPr>
        </w:pPrChange>
      </w:pPr>
      <w:r w:rsidRPr="0088116B">
        <w:rPr>
          <w:lang w:eastAsia="en-GB"/>
        </w:rPr>
        <w:t xml:space="preserve">If a UE has initiated a NPUSCH transmission using preconfigured uplink resource on a given serving cell, and upon detection of a NPDCCH with DCI format N0 </w:t>
      </w:r>
      <w:r w:rsidRPr="0088116B">
        <w:rPr>
          <w:lang w:eastAsia="zh-CN"/>
        </w:rPr>
        <w:t>with CRC scrambled by PUR C-RNTI</w:t>
      </w:r>
      <w:r w:rsidRPr="0088116B">
        <w:rPr>
          <w:lang w:eastAsia="en-GB"/>
        </w:rPr>
        <w:t xml:space="preserve"> intended for the UE within the PUR search space window as defined in Subclause 16.6, and </w:t>
      </w:r>
      <w:r w:rsidRPr="0088116B">
        <w:rPr>
          <w:rFonts w:eastAsia="SimSun" w:hint="eastAsia"/>
          <w:lang w:eastAsia="zh-CN"/>
        </w:rPr>
        <w:t>the</w:t>
      </w:r>
      <w:r w:rsidRPr="0088116B">
        <w:rPr>
          <w:rFonts w:eastAsia="SimSun"/>
          <w:lang w:eastAsia="zh-CN"/>
        </w:rPr>
        <w:t xml:space="preserve"> value of</w:t>
      </w:r>
      <w:r w:rsidRPr="0088116B">
        <w:rPr>
          <w:rFonts w:eastAsia="SimSun" w:hint="eastAsia"/>
          <w:lang w:eastAsia="zh-CN"/>
        </w:rPr>
        <w:t xml:space="preserve"> </w:t>
      </w:r>
      <w:r w:rsidRPr="0088116B">
        <w:rPr>
          <w:rFonts w:eastAsia="SimSun"/>
          <w:lang w:eastAsia="zh-CN"/>
        </w:rPr>
        <w:t>"</w:t>
      </w:r>
      <w:r w:rsidRPr="0088116B">
        <w:rPr>
          <w:rFonts w:eastAsia="SimSun" w:hint="eastAsia"/>
          <w:lang w:eastAsia="zh-CN"/>
        </w:rPr>
        <w:t>modulation and coding scheme</w:t>
      </w:r>
      <w:r w:rsidRPr="0088116B">
        <w:rPr>
          <w:rFonts w:eastAsia="SimSun"/>
          <w:lang w:eastAsia="zh-CN"/>
        </w:rPr>
        <w:t>"</w:t>
      </w:r>
      <w:r w:rsidRPr="0088116B">
        <w:rPr>
          <w:rFonts w:eastAsia="SimSun" w:hint="eastAsia"/>
          <w:lang w:eastAsia="zh-CN"/>
        </w:rPr>
        <w:t xml:space="preserve"> field </w:t>
      </w:r>
      <w:r w:rsidRPr="0088116B">
        <w:rPr>
          <w:lang w:eastAsia="en-GB"/>
        </w:rPr>
        <w:t>(</w:t>
      </w:r>
      <w:r w:rsidRPr="0088116B">
        <w:rPr>
          <w:noProof/>
          <w:position w:val="-10"/>
          <w:lang w:val="en-US" w:eastAsia="en-GB"/>
        </w:rPr>
        <w:drawing>
          <wp:inline distT="0" distB="0" distL="0" distR="0" wp14:anchorId="3E0F4178" wp14:editId="6A4F7E32">
            <wp:extent cx="276225"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8116B">
        <w:rPr>
          <w:lang w:eastAsia="en-GB"/>
        </w:rPr>
        <w:t xml:space="preserve">) in the corresponding DCI set to '14', </w:t>
      </w:r>
      <w:r w:rsidRPr="0088116B">
        <w:rPr>
          <w:rFonts w:eastAsia="MS Mincho"/>
          <w:lang w:val="en-US" w:eastAsia="en-GB"/>
        </w:rPr>
        <w:t>the UE shall deliver the PUR ACK/fallback indication</w:t>
      </w:r>
      <w:ins w:id="12" w:author="AR" w:date="2020-08-03T17:13:00Z">
        <w:r>
          <w:rPr>
            <w:rFonts w:eastAsia="MS Mincho"/>
            <w:lang w:val="en-US" w:eastAsia="en-GB"/>
          </w:rPr>
          <w:t xml:space="preserve"> and the PUSCH repetition adjustment</w:t>
        </w:r>
      </w:ins>
      <w:r w:rsidRPr="0088116B">
        <w:rPr>
          <w:rFonts w:eastAsia="MS Mincho"/>
          <w:lang w:val="en-US" w:eastAsia="en-GB"/>
        </w:rPr>
        <w:t>, as signaled on the NPDCCH, to the higher layers.</w:t>
      </w:r>
      <w:r w:rsidRPr="00E64FFE">
        <w:rPr>
          <w:rFonts w:eastAsia="MS Mincho"/>
          <w:lang w:eastAsia="ja-JP"/>
        </w:rPr>
        <w:t xml:space="preserve"> </w:t>
      </w:r>
    </w:p>
    <w:p w14:paraId="77EB6F7C" w14:textId="77777777" w:rsidR="00BD0F8A" w:rsidRPr="00081CDD" w:rsidRDefault="00BD0F8A" w:rsidP="00BD0F8A">
      <w:pPr>
        <w:jc w:val="center"/>
        <w:rPr>
          <w:b/>
          <w:bCs/>
          <w:color w:val="FF0000"/>
          <w:sz w:val="28"/>
          <w:szCs w:val="28"/>
        </w:rPr>
      </w:pPr>
      <w:r w:rsidRPr="00081CDD">
        <w:rPr>
          <w:b/>
          <w:bCs/>
          <w:color w:val="FF0000"/>
          <w:sz w:val="28"/>
          <w:szCs w:val="28"/>
        </w:rPr>
        <w:t>&lt;Unchanged parts are omitted&gt;</w:t>
      </w:r>
    </w:p>
    <w:p w14:paraId="04C8FE38" w14:textId="5D473F90" w:rsidR="00F63972" w:rsidRPr="00E64FFE" w:rsidRDefault="00F63972" w:rsidP="00F63972">
      <w:pPr>
        <w:jc w:val="center"/>
        <w:rPr>
          <w:b/>
          <w:bCs/>
        </w:rPr>
      </w:pPr>
      <w:r w:rsidRPr="00E64FFE">
        <w:rPr>
          <w:b/>
          <w:bCs/>
          <w:highlight w:val="yellow"/>
        </w:rPr>
        <w:t>&lt;/TP</w:t>
      </w:r>
      <w:r>
        <w:rPr>
          <w:b/>
          <w:bCs/>
          <w:highlight w:val="yellow"/>
        </w:rPr>
        <w:t>2</w:t>
      </w:r>
      <w:r w:rsidRPr="00E64FFE">
        <w:rPr>
          <w:b/>
          <w:bCs/>
          <w:highlight w:val="yellow"/>
        </w:rPr>
        <w:t>&gt;</w:t>
      </w:r>
    </w:p>
    <w:p w14:paraId="40B680E7" w14:textId="25F4F0EB" w:rsidR="00081CDD" w:rsidRDefault="00081CDD" w:rsidP="001B159B"/>
    <w:p w14:paraId="4E558006" w14:textId="37160D52" w:rsidR="006C1D96" w:rsidRDefault="006C1D96" w:rsidP="006C1D96">
      <w:pPr>
        <w:pStyle w:val="Heading1"/>
        <w:numPr>
          <w:ilvl w:val="0"/>
          <w:numId w:val="1"/>
        </w:numPr>
        <w:tabs>
          <w:tab w:val="clear" w:pos="1140"/>
          <w:tab w:val="num" w:pos="720"/>
        </w:tabs>
        <w:ind w:left="720" w:hanging="720"/>
        <w:jc w:val="both"/>
      </w:pPr>
      <w:r>
        <w:t>Issue #3: PUR RNTI</w:t>
      </w:r>
    </w:p>
    <w:p w14:paraId="6409C88C" w14:textId="667FE9BE" w:rsidR="006C1D96" w:rsidRDefault="006C1D96" w:rsidP="006C1D96">
      <w:r>
        <w:t>RAN1 and RAN2 specifications are not following a common terminology with respect to the PUR RNTI. RAN1 specifications are using “PUR C-RNTI” while RAN2 specifications are using “PUR-RNTI” (e.g. see TS 36.302). We think there is a need to align the specification in this matter.</w:t>
      </w:r>
    </w:p>
    <w:p w14:paraId="54371456" w14:textId="5721CF00" w:rsidR="006C1D96" w:rsidRPr="006C1D96" w:rsidRDefault="006C1D96" w:rsidP="006C1D96">
      <w:pPr>
        <w:rPr>
          <w:b/>
          <w:bCs/>
        </w:rPr>
      </w:pPr>
      <w:r w:rsidRPr="006C1D96">
        <w:rPr>
          <w:b/>
          <w:bCs/>
          <w:u w:val="single"/>
        </w:rPr>
        <w:t>Proposal</w:t>
      </w:r>
      <w:r>
        <w:rPr>
          <w:b/>
          <w:bCs/>
          <w:u w:val="single"/>
        </w:rPr>
        <w:t xml:space="preserve">: </w:t>
      </w:r>
      <w:r>
        <w:rPr>
          <w:b/>
          <w:bCs/>
        </w:rPr>
        <w:t>RAN1 to discuss the issue of naming misalignment between RAN1 (PUR C-RNTI) and RAN2 (PUR-RNTI)</w:t>
      </w:r>
    </w:p>
    <w:p w14:paraId="40CB324D" w14:textId="77777777" w:rsidR="006C1D96" w:rsidRPr="001B159B" w:rsidRDefault="006C1D96" w:rsidP="001B159B"/>
    <w:sectPr w:rsidR="006C1D96" w:rsidRPr="001B159B" w:rsidSect="00D6490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2F04A" w14:textId="77777777" w:rsidR="00024626" w:rsidRDefault="00024626">
      <w:pPr>
        <w:spacing w:after="0"/>
      </w:pPr>
      <w:r>
        <w:separator/>
      </w:r>
    </w:p>
  </w:endnote>
  <w:endnote w:type="continuationSeparator" w:id="0">
    <w:p w14:paraId="15FCE88E" w14:textId="77777777" w:rsidR="00024626" w:rsidRDefault="000246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024626"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98597" w14:textId="77777777" w:rsidR="00024626" w:rsidRDefault="00024626">
      <w:pPr>
        <w:spacing w:after="0"/>
      </w:pPr>
      <w:r>
        <w:separator/>
      </w:r>
    </w:p>
  </w:footnote>
  <w:footnote w:type="continuationSeparator" w:id="0">
    <w:p w14:paraId="4C6D4E01" w14:textId="77777777" w:rsidR="00024626" w:rsidRDefault="000246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3"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8"/>
  </w:num>
  <w:num w:numId="4">
    <w:abstractNumId w:val="9"/>
  </w:num>
  <w:num w:numId="5">
    <w:abstractNumId w:val="6"/>
  </w:num>
  <w:num w:numId="6">
    <w:abstractNumId w:val="10"/>
  </w:num>
  <w:num w:numId="7">
    <w:abstractNumId w:val="11"/>
  </w:num>
  <w:num w:numId="8">
    <w:abstractNumId w:val="4"/>
  </w:num>
  <w:num w:numId="9">
    <w:abstractNumId w:val="12"/>
  </w:num>
  <w:num w:numId="10">
    <w:abstractNumId w:val="7"/>
  </w:num>
  <w:num w:numId="11">
    <w:abstractNumId w:val="3"/>
  </w:num>
  <w:num w:numId="12">
    <w:abstractNumId w:val="1"/>
  </w:num>
  <w:num w:numId="13">
    <w:abstractNumId w:val="1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xiang">
    <w15:presenceInfo w15:providerId="None" w15:userId="Mixiang"/>
  </w15:person>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24626"/>
    <w:rsid w:val="00037582"/>
    <w:rsid w:val="00042869"/>
    <w:rsid w:val="00054E5C"/>
    <w:rsid w:val="00063DAE"/>
    <w:rsid w:val="00081CDD"/>
    <w:rsid w:val="00122D19"/>
    <w:rsid w:val="00124E5D"/>
    <w:rsid w:val="00125DAC"/>
    <w:rsid w:val="00146E52"/>
    <w:rsid w:val="00154C05"/>
    <w:rsid w:val="0015790E"/>
    <w:rsid w:val="001A452F"/>
    <w:rsid w:val="001B159B"/>
    <w:rsid w:val="001B1EC7"/>
    <w:rsid w:val="001E1134"/>
    <w:rsid w:val="00255F0A"/>
    <w:rsid w:val="00260902"/>
    <w:rsid w:val="002742EE"/>
    <w:rsid w:val="0029388D"/>
    <w:rsid w:val="00340D26"/>
    <w:rsid w:val="00362F3B"/>
    <w:rsid w:val="00386F50"/>
    <w:rsid w:val="003C0B13"/>
    <w:rsid w:val="003C5BD8"/>
    <w:rsid w:val="003E4EB7"/>
    <w:rsid w:val="00400A2E"/>
    <w:rsid w:val="0041454F"/>
    <w:rsid w:val="0041506D"/>
    <w:rsid w:val="00431380"/>
    <w:rsid w:val="00476C2A"/>
    <w:rsid w:val="0049613A"/>
    <w:rsid w:val="004D634E"/>
    <w:rsid w:val="00520E7B"/>
    <w:rsid w:val="00520F4B"/>
    <w:rsid w:val="00527F03"/>
    <w:rsid w:val="00527F8A"/>
    <w:rsid w:val="0055738F"/>
    <w:rsid w:val="00582CAB"/>
    <w:rsid w:val="00586156"/>
    <w:rsid w:val="005A74CD"/>
    <w:rsid w:val="005D201C"/>
    <w:rsid w:val="00601F79"/>
    <w:rsid w:val="00620296"/>
    <w:rsid w:val="00623263"/>
    <w:rsid w:val="00632162"/>
    <w:rsid w:val="00674A20"/>
    <w:rsid w:val="006B3A59"/>
    <w:rsid w:val="006C1D96"/>
    <w:rsid w:val="007366C0"/>
    <w:rsid w:val="0075364E"/>
    <w:rsid w:val="00794448"/>
    <w:rsid w:val="007C370A"/>
    <w:rsid w:val="007E7769"/>
    <w:rsid w:val="008208F6"/>
    <w:rsid w:val="008260B0"/>
    <w:rsid w:val="00835C35"/>
    <w:rsid w:val="0088116B"/>
    <w:rsid w:val="008C6866"/>
    <w:rsid w:val="008D60F7"/>
    <w:rsid w:val="00904028"/>
    <w:rsid w:val="00935E08"/>
    <w:rsid w:val="00983EFA"/>
    <w:rsid w:val="009E2C20"/>
    <w:rsid w:val="009F0072"/>
    <w:rsid w:val="00A06BA2"/>
    <w:rsid w:val="00A238B6"/>
    <w:rsid w:val="00A40DBD"/>
    <w:rsid w:val="00A45641"/>
    <w:rsid w:val="00A5043D"/>
    <w:rsid w:val="00A64E9E"/>
    <w:rsid w:val="00AA685A"/>
    <w:rsid w:val="00AB425B"/>
    <w:rsid w:val="00AB6DBE"/>
    <w:rsid w:val="00AD444A"/>
    <w:rsid w:val="00AE7EB7"/>
    <w:rsid w:val="00B17212"/>
    <w:rsid w:val="00B32506"/>
    <w:rsid w:val="00B42AB1"/>
    <w:rsid w:val="00B563DD"/>
    <w:rsid w:val="00B64F64"/>
    <w:rsid w:val="00BA11DA"/>
    <w:rsid w:val="00BA2B73"/>
    <w:rsid w:val="00BD0F8A"/>
    <w:rsid w:val="00BF27FB"/>
    <w:rsid w:val="00C056B0"/>
    <w:rsid w:val="00C51EDA"/>
    <w:rsid w:val="00CD6583"/>
    <w:rsid w:val="00D10724"/>
    <w:rsid w:val="00D31AEF"/>
    <w:rsid w:val="00D43F0A"/>
    <w:rsid w:val="00D6066F"/>
    <w:rsid w:val="00D76286"/>
    <w:rsid w:val="00D8305F"/>
    <w:rsid w:val="00DC6F4D"/>
    <w:rsid w:val="00E06B08"/>
    <w:rsid w:val="00E3256D"/>
    <w:rsid w:val="00E357FC"/>
    <w:rsid w:val="00E605EA"/>
    <w:rsid w:val="00E64FFE"/>
    <w:rsid w:val="00E74BCC"/>
    <w:rsid w:val="00E836D1"/>
    <w:rsid w:val="00EF15B3"/>
    <w:rsid w:val="00EF786E"/>
    <w:rsid w:val="00F00BC4"/>
    <w:rsid w:val="00F22702"/>
    <w:rsid w:val="00F34287"/>
    <w:rsid w:val="00F47E3B"/>
    <w:rsid w:val="00F5209A"/>
    <w:rsid w:val="00F5785D"/>
    <w:rsid w:val="00F63972"/>
    <w:rsid w:val="00F67F4B"/>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004896.zip" TargetMode="External"/><Relationship Id="rId13" Type="http://schemas.openxmlformats.org/officeDocument/2006/relationships/hyperlink" Target="../Docs/R1-2004897.zip" TargetMode="External"/><Relationship Id="rId18" Type="http://schemas.openxmlformats.org/officeDocument/2006/relationships/image" Target="media/image3.w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Docs/R1-2004897.zip"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002944.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Docs/R1-2004896.zip"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Docs/R1-2002944.zip" TargetMode="Externa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3</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50</cp:revision>
  <cp:lastPrinted>2020-02-10T06:14:00Z</cp:lastPrinted>
  <dcterms:created xsi:type="dcterms:W3CDTF">2020-02-10T06:17:00Z</dcterms:created>
  <dcterms:modified xsi:type="dcterms:W3CDTF">2020-08-07T17:17:00Z</dcterms:modified>
</cp:coreProperties>
</file>